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C35F1" w14:textId="69066F8F" w:rsidR="004E1128" w:rsidRPr="00322762" w:rsidRDefault="004E1128" w:rsidP="004E1128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#92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>R4-19</w:t>
      </w:r>
      <w:r w:rsidR="00D82543">
        <w:rPr>
          <w:rFonts w:ascii="Arial" w:hAnsi="Arial"/>
          <w:b/>
          <w:bCs/>
          <w:noProof/>
          <w:sz w:val="24"/>
          <w:szCs w:val="24"/>
        </w:rPr>
        <w:t>11607</w:t>
      </w:r>
    </w:p>
    <w:p w14:paraId="36DE2FA0" w14:textId="77777777" w:rsidR="004E1128" w:rsidRPr="00322762" w:rsidRDefault="004E1128" w:rsidP="004E1128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322762">
        <w:rPr>
          <w:rFonts w:ascii="Arial" w:hAnsi="Arial"/>
          <w:b/>
          <w:noProof/>
          <w:sz w:val="24"/>
        </w:rPr>
        <w:t>Chongqing, China, 10th Oct. 2019 - 18th Oct.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74062CE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2D40A5">
        <w:rPr>
          <w:rFonts w:ascii="Arial" w:hAnsi="Arial" w:cs="Arial"/>
        </w:rPr>
        <w:t>T-Mobile</w:t>
      </w:r>
    </w:p>
    <w:p w14:paraId="5B6A96A7" w14:textId="24D97410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37.716-21-</w:t>
      </w:r>
      <w:r w:rsidR="00B12813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DC_2A</w:t>
      </w:r>
      <w:r w:rsidR="00E11426">
        <w:rPr>
          <w:rFonts w:ascii="Arial" w:hAnsi="Arial" w:cs="Arial"/>
        </w:rPr>
        <w:t>-</w:t>
      </w:r>
      <w:r w:rsidR="00B12813">
        <w:rPr>
          <w:rFonts w:ascii="Arial" w:hAnsi="Arial" w:cs="Arial"/>
        </w:rPr>
        <w:t>46</w:t>
      </w:r>
      <w:r w:rsidR="003F5F6E">
        <w:rPr>
          <w:rFonts w:ascii="Arial" w:hAnsi="Arial" w:cs="Arial"/>
        </w:rPr>
        <w:t>-66</w:t>
      </w:r>
      <w:r w:rsidR="00A15524" w:rsidRPr="00A15524">
        <w:rPr>
          <w:rFonts w:ascii="Arial" w:hAnsi="Arial" w:cs="Arial"/>
        </w:rPr>
        <w:t>_n</w:t>
      </w:r>
      <w:r w:rsidR="008A7C4D">
        <w:rPr>
          <w:rFonts w:ascii="Arial" w:hAnsi="Arial" w:cs="Arial"/>
        </w:rPr>
        <w:t>41</w:t>
      </w:r>
    </w:p>
    <w:p w14:paraId="23226DA5" w14:textId="48F4F476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50E" w:rsidRPr="0033150E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CB1A1F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CB1A1F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CB1A1F" w:rsidRPr="00CB1A1F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EC930AE" w:rsidR="00EA3488" w:rsidRPr="00A15524" w:rsidRDefault="00D767C4" w:rsidP="000B5E8E">
      <w:r w:rsidRPr="00A15524">
        <w:t xml:space="preserve">This contribution is a </w:t>
      </w:r>
      <w:r w:rsidR="00187D59" w:rsidRPr="00A15524">
        <w:t>TP for TR 37.716-21-</w:t>
      </w:r>
      <w:r w:rsidR="00914F28">
        <w:t>1</w:t>
      </w:r>
      <w:r w:rsidR="00187D59" w:rsidRPr="00A15524">
        <w:t>1</w:t>
      </w:r>
      <w:r w:rsidR="00A15524" w:rsidRPr="00A15524">
        <w:t xml:space="preserve"> </w:t>
      </w:r>
      <w:r w:rsidR="00A15524">
        <w:t xml:space="preserve">(v0.7.0) </w:t>
      </w:r>
      <w:r w:rsidR="00187D59" w:rsidRPr="00A15524">
        <w:t>to introduce DC_</w:t>
      </w:r>
      <w:r w:rsidR="00A15524" w:rsidRPr="00A15524">
        <w:t>2</w:t>
      </w:r>
      <w:r w:rsidR="00187D59" w:rsidRPr="00A15524">
        <w:t>A</w:t>
      </w:r>
      <w:r w:rsidR="00E11426">
        <w:t>-</w:t>
      </w:r>
      <w:r w:rsidR="00914F28">
        <w:t>46</w:t>
      </w:r>
      <w:r w:rsidR="00A15524" w:rsidRPr="00A15524">
        <w:t>_n</w:t>
      </w:r>
      <w:r w:rsidR="008A7C4D">
        <w:t>41A</w:t>
      </w:r>
      <w:r w:rsidR="00187D59" w:rsidRPr="00A15524">
        <w:t xml:space="preserve"> which is listed in WID</w:t>
      </w:r>
    </w:p>
    <w:p w14:paraId="20BDFA18" w14:textId="25F7100C" w:rsidR="00187D59" w:rsidRPr="0054735C" w:rsidRDefault="00914F28" w:rsidP="00187D59">
      <w:pPr>
        <w:pStyle w:val="Heading3"/>
        <w:ind w:left="0" w:firstLine="0"/>
      </w:pPr>
      <w:r w:rsidRPr="00914F28">
        <w:t xml:space="preserve">EN-DC for </w:t>
      </w:r>
      <w:r w:rsidR="00E061C8">
        <w:t>4</w:t>
      </w:r>
      <w:r w:rsidRPr="00914F28">
        <w:t xml:space="preserve"> bands DL with 2 bands </w:t>
      </w:r>
      <w:proofErr w:type="gramStart"/>
      <w:r w:rsidRPr="00914F28">
        <w:t>UL(</w:t>
      </w:r>
      <w:proofErr w:type="gramEnd"/>
      <w:r w:rsidR="00E061C8">
        <w:t>3</w:t>
      </w:r>
      <w:r w:rsidRPr="00914F28">
        <w:t xml:space="preserve"> LTE band + 1 NR band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8"/>
        <w:gridCol w:w="1237"/>
        <w:gridCol w:w="1190"/>
        <w:gridCol w:w="1390"/>
        <w:gridCol w:w="1550"/>
        <w:gridCol w:w="1007"/>
        <w:gridCol w:w="2047"/>
      </w:tblGrid>
      <w:tr w:rsidR="00A15524" w:rsidRPr="007561EF" w14:paraId="379BEB37" w14:textId="77777777" w:rsidTr="00E061C8">
        <w:trPr>
          <w:cantSplit/>
        </w:trPr>
        <w:tc>
          <w:tcPr>
            <w:tcW w:w="627" w:type="pct"/>
          </w:tcPr>
          <w:p w14:paraId="4FABDBFC" w14:textId="77777777" w:rsidR="003D5DF4" w:rsidRPr="005410DD" w:rsidRDefault="003D5DF4" w:rsidP="00E11426">
            <w:pPr>
              <w:pStyle w:val="TAL"/>
              <w:rPr>
                <w:b/>
              </w:rPr>
            </w:pPr>
            <w:bookmarkStart w:id="0" w:name="_Hlk20918736"/>
            <w:r w:rsidRPr="005410DD">
              <w:rPr>
                <w:b/>
              </w:rPr>
              <w:t>EN-DC configuration</w:t>
            </w:r>
          </w:p>
        </w:tc>
        <w:tc>
          <w:tcPr>
            <w:tcW w:w="642" w:type="pct"/>
          </w:tcPr>
          <w:p w14:paraId="0F231F5A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Uplink EN-DC Configuration</w:t>
            </w:r>
          </w:p>
        </w:tc>
        <w:tc>
          <w:tcPr>
            <w:tcW w:w="618" w:type="pct"/>
          </w:tcPr>
          <w:p w14:paraId="51767A23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493884A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name, company</w:t>
            </w:r>
          </w:p>
        </w:tc>
        <w:tc>
          <w:tcPr>
            <w:tcW w:w="722" w:type="pct"/>
          </w:tcPr>
          <w:p w14:paraId="1844EE4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contact</w:t>
            </w:r>
          </w:p>
          <w:p w14:paraId="2774FE52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email</w:t>
            </w:r>
          </w:p>
        </w:tc>
        <w:tc>
          <w:tcPr>
            <w:tcW w:w="805" w:type="pct"/>
          </w:tcPr>
          <w:p w14:paraId="4E4D46F0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other supporting companies</w:t>
            </w:r>
          </w:p>
          <w:p w14:paraId="05A7330B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(min. 3)</w:t>
            </w:r>
          </w:p>
        </w:tc>
        <w:tc>
          <w:tcPr>
            <w:tcW w:w="523" w:type="pct"/>
          </w:tcPr>
          <w:p w14:paraId="7A5DD5E7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status</w:t>
            </w:r>
          </w:p>
          <w:p w14:paraId="7CE405DC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(new, ongoing, completed, stopped)</w:t>
            </w:r>
          </w:p>
        </w:tc>
        <w:tc>
          <w:tcPr>
            <w:tcW w:w="1063" w:type="pct"/>
          </w:tcPr>
          <w:p w14:paraId="52C1CE5E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supported next level fallback modes</w:t>
            </w:r>
          </w:p>
          <w:p w14:paraId="7016D951" w14:textId="77777777" w:rsidR="003D5DF4" w:rsidRPr="005410DD" w:rsidRDefault="003D5DF4" w:rsidP="00E11426">
            <w:pPr>
              <w:pStyle w:val="TAL"/>
              <w:rPr>
                <w:b/>
              </w:rPr>
            </w:pPr>
            <w:r w:rsidRPr="005410DD">
              <w:rPr>
                <w:b/>
              </w:rPr>
              <w:t>(in DL and UL)</w:t>
            </w:r>
          </w:p>
        </w:tc>
      </w:tr>
      <w:tr w:rsidR="00E061C8" w:rsidRPr="007561EF" w14:paraId="3ED95D05" w14:textId="77777777" w:rsidTr="00E061C8">
        <w:trPr>
          <w:cantSplit/>
          <w:trHeight w:val="647"/>
        </w:trPr>
        <w:tc>
          <w:tcPr>
            <w:tcW w:w="627" w:type="pct"/>
          </w:tcPr>
          <w:p w14:paraId="739B814E" w14:textId="57B1CE32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E061C8">
              <w:rPr>
                <w:sz w:val="16"/>
                <w:szCs w:val="16"/>
              </w:rPr>
              <w:t>DC_2A-46A-66A_n41A</w:t>
            </w:r>
          </w:p>
        </w:tc>
        <w:tc>
          <w:tcPr>
            <w:tcW w:w="642" w:type="pct"/>
          </w:tcPr>
          <w:p w14:paraId="2FBC95DB" w14:textId="495400F9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E061C8">
              <w:rPr>
                <w:sz w:val="16"/>
                <w:szCs w:val="16"/>
              </w:rPr>
              <w:t>DC_2A_n41A</w:t>
            </w:r>
          </w:p>
        </w:tc>
        <w:tc>
          <w:tcPr>
            <w:tcW w:w="618" w:type="pct"/>
          </w:tcPr>
          <w:p w14:paraId="70CDCA99" w14:textId="064D8E1A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21E239D5" w14:textId="0F95AD7C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7ED169BB" w14:textId="6B157BB8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42D22478" w14:textId="314AEF21" w:rsidR="00E061C8" w:rsidRPr="00E061C8" w:rsidRDefault="00E061C8" w:rsidP="00E061C8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E061C8">
              <w:rPr>
                <w:sz w:val="16"/>
                <w:szCs w:val="16"/>
              </w:rPr>
              <w:t>new</w:t>
            </w:r>
          </w:p>
        </w:tc>
        <w:tc>
          <w:tcPr>
            <w:tcW w:w="1063" w:type="pct"/>
          </w:tcPr>
          <w:p w14:paraId="67FA8BA1" w14:textId="77777777" w:rsidR="00E061C8" w:rsidRPr="00E061C8" w:rsidRDefault="00E061C8" w:rsidP="00E061C8">
            <w:pPr>
              <w:rPr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(ongoing) DL_2A-66A_n41A_UL_2A_n41A</w:t>
            </w:r>
          </w:p>
          <w:p w14:paraId="7E5931D3" w14:textId="11CB9F05" w:rsidR="00E061C8" w:rsidRPr="00E061C8" w:rsidRDefault="00E061C8" w:rsidP="00E061C8">
            <w:pPr>
              <w:pStyle w:val="TAL"/>
              <w:rPr>
                <w:rFonts w:eastAsia="Yu Mincho" w:cs="Arial"/>
                <w:sz w:val="16"/>
                <w:szCs w:val="16"/>
                <w:highlight w:val="lightGray"/>
                <w:lang w:eastAsia="ja-JP"/>
              </w:rPr>
            </w:pPr>
            <w:r w:rsidRPr="00E061C8">
              <w:rPr>
                <w:sz w:val="16"/>
                <w:szCs w:val="16"/>
              </w:rPr>
              <w:t>(new) DL_2A-46A_n41A_UL_2A_n41A</w:t>
            </w:r>
          </w:p>
        </w:tc>
      </w:tr>
      <w:tr w:rsidR="00E061C8" w:rsidRPr="007561EF" w14:paraId="29997504" w14:textId="77777777" w:rsidTr="00E061C8">
        <w:trPr>
          <w:cantSplit/>
          <w:trHeight w:val="647"/>
        </w:trPr>
        <w:tc>
          <w:tcPr>
            <w:tcW w:w="627" w:type="pct"/>
          </w:tcPr>
          <w:p w14:paraId="33D25BEA" w14:textId="5D2FE2D4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E061C8">
              <w:rPr>
                <w:sz w:val="16"/>
                <w:szCs w:val="16"/>
              </w:rPr>
              <w:t>DC_2A-46A-66A_n41A</w:t>
            </w:r>
          </w:p>
        </w:tc>
        <w:tc>
          <w:tcPr>
            <w:tcW w:w="642" w:type="pct"/>
          </w:tcPr>
          <w:p w14:paraId="281CE458" w14:textId="3FCA52E2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E061C8">
              <w:rPr>
                <w:sz w:val="16"/>
                <w:szCs w:val="16"/>
              </w:rPr>
              <w:t>DC_66A_n41A</w:t>
            </w:r>
          </w:p>
        </w:tc>
        <w:tc>
          <w:tcPr>
            <w:tcW w:w="618" w:type="pct"/>
          </w:tcPr>
          <w:p w14:paraId="7770D09E" w14:textId="09AFAF25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3E0036A2" w14:textId="061C7690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293CBACC" w14:textId="6906AC60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19D6E4B3" w14:textId="3BEDD3F0" w:rsidR="00E061C8" w:rsidRPr="00E061C8" w:rsidRDefault="00E061C8" w:rsidP="00E061C8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E061C8">
              <w:rPr>
                <w:sz w:val="16"/>
                <w:szCs w:val="16"/>
              </w:rPr>
              <w:t>new</w:t>
            </w:r>
          </w:p>
        </w:tc>
        <w:tc>
          <w:tcPr>
            <w:tcW w:w="1063" w:type="pct"/>
          </w:tcPr>
          <w:p w14:paraId="4A4036FE" w14:textId="77777777" w:rsidR="00E061C8" w:rsidRPr="00E061C8" w:rsidRDefault="00E061C8" w:rsidP="00E061C8">
            <w:pPr>
              <w:rPr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(new) DL_46A-66A_n41A_UL_66A_n41A</w:t>
            </w:r>
          </w:p>
          <w:p w14:paraId="65B9F283" w14:textId="1C8A7A07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E061C8">
              <w:rPr>
                <w:sz w:val="16"/>
                <w:szCs w:val="16"/>
              </w:rPr>
              <w:t>(ongoing) DL_2A-66A_n41A_UL_66A_n41A</w:t>
            </w:r>
          </w:p>
        </w:tc>
      </w:tr>
      <w:tr w:rsidR="00E061C8" w:rsidRPr="007561EF" w14:paraId="1C230E6E" w14:textId="77777777" w:rsidTr="00E061C8">
        <w:trPr>
          <w:cantSplit/>
        </w:trPr>
        <w:tc>
          <w:tcPr>
            <w:tcW w:w="627" w:type="pct"/>
            <w:shd w:val="clear" w:color="auto" w:fill="auto"/>
          </w:tcPr>
          <w:p w14:paraId="7F2AE3BB" w14:textId="28041133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E061C8">
              <w:rPr>
                <w:sz w:val="16"/>
                <w:szCs w:val="16"/>
              </w:rPr>
              <w:t>DC_2A-46C-66A_n41A</w:t>
            </w:r>
          </w:p>
        </w:tc>
        <w:tc>
          <w:tcPr>
            <w:tcW w:w="642" w:type="pct"/>
          </w:tcPr>
          <w:p w14:paraId="2B6F6F80" w14:textId="1632F001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highlight w:val="lightGray"/>
              </w:rPr>
            </w:pPr>
            <w:r w:rsidRPr="00E061C8">
              <w:rPr>
                <w:sz w:val="16"/>
                <w:szCs w:val="16"/>
              </w:rPr>
              <w:t>DC_2A_n41A</w:t>
            </w:r>
          </w:p>
        </w:tc>
        <w:tc>
          <w:tcPr>
            <w:tcW w:w="618" w:type="pct"/>
          </w:tcPr>
          <w:p w14:paraId="6D1550FF" w14:textId="73C5C609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65D13C1F" w14:textId="34DF14AC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26FC6A46" w14:textId="532B4893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3C85C051" w14:textId="208CFBB1" w:rsidR="00E061C8" w:rsidRPr="00E061C8" w:rsidRDefault="00E061C8" w:rsidP="00E061C8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E061C8">
              <w:rPr>
                <w:sz w:val="16"/>
                <w:szCs w:val="16"/>
              </w:rPr>
              <w:t>new</w:t>
            </w:r>
          </w:p>
        </w:tc>
        <w:tc>
          <w:tcPr>
            <w:tcW w:w="1063" w:type="pct"/>
          </w:tcPr>
          <w:p w14:paraId="38AEB49D" w14:textId="77777777" w:rsidR="00E061C8" w:rsidRPr="00E061C8" w:rsidRDefault="00E061C8" w:rsidP="00E061C8">
            <w:pPr>
              <w:rPr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(new) DL_2A-46A-66A_n41A_UL_2A_n41A</w:t>
            </w:r>
          </w:p>
          <w:p w14:paraId="2E375776" w14:textId="2153C553" w:rsidR="00E061C8" w:rsidRPr="00E061C8" w:rsidRDefault="00E061C8" w:rsidP="00E061C8">
            <w:pPr>
              <w:pStyle w:val="TAL"/>
              <w:rPr>
                <w:rFonts w:eastAsia="Yu Mincho" w:cs="Arial"/>
                <w:sz w:val="16"/>
                <w:szCs w:val="16"/>
                <w:lang w:eastAsia="ja-JP"/>
              </w:rPr>
            </w:pPr>
            <w:r w:rsidRPr="00E061C8">
              <w:rPr>
                <w:sz w:val="16"/>
                <w:szCs w:val="16"/>
              </w:rPr>
              <w:t>(new) DL_2A-46C_n41A_UL_2A_n41A</w:t>
            </w:r>
          </w:p>
        </w:tc>
      </w:tr>
      <w:tr w:rsidR="00E061C8" w:rsidRPr="007561EF" w14:paraId="471699F3" w14:textId="77777777" w:rsidTr="00E061C8">
        <w:trPr>
          <w:cantSplit/>
        </w:trPr>
        <w:tc>
          <w:tcPr>
            <w:tcW w:w="627" w:type="pct"/>
            <w:shd w:val="clear" w:color="auto" w:fill="auto"/>
          </w:tcPr>
          <w:p w14:paraId="37E15774" w14:textId="31B9FC18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DC_2A-46C-66A_n41A</w:t>
            </w:r>
          </w:p>
        </w:tc>
        <w:tc>
          <w:tcPr>
            <w:tcW w:w="642" w:type="pct"/>
          </w:tcPr>
          <w:p w14:paraId="5AE4C8F7" w14:textId="3DB335CA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DC_66A_n41A</w:t>
            </w:r>
          </w:p>
        </w:tc>
        <w:tc>
          <w:tcPr>
            <w:tcW w:w="618" w:type="pct"/>
          </w:tcPr>
          <w:p w14:paraId="15FEA50B" w14:textId="27D3C30D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650E4D64" w14:textId="35E3F816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70BBF095" w14:textId="7C13D7BF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75097C9C" w14:textId="232AAD96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new</w:t>
            </w:r>
          </w:p>
        </w:tc>
        <w:tc>
          <w:tcPr>
            <w:tcW w:w="1063" w:type="pct"/>
          </w:tcPr>
          <w:p w14:paraId="612A0688" w14:textId="77777777" w:rsidR="00E061C8" w:rsidRPr="00E061C8" w:rsidRDefault="00E061C8" w:rsidP="00E061C8">
            <w:pPr>
              <w:rPr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(new) DL_46C-66A_n41A_UL_66A_n41A</w:t>
            </w:r>
          </w:p>
          <w:p w14:paraId="07FE6FE0" w14:textId="244974DC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(new) DL_2A-46A-66A_n41A_UL_66A_n41A</w:t>
            </w:r>
          </w:p>
        </w:tc>
      </w:tr>
      <w:tr w:rsidR="00E061C8" w:rsidRPr="007561EF" w14:paraId="09A3B50E" w14:textId="77777777" w:rsidTr="00E061C8">
        <w:trPr>
          <w:cantSplit/>
        </w:trPr>
        <w:tc>
          <w:tcPr>
            <w:tcW w:w="627" w:type="pct"/>
            <w:shd w:val="clear" w:color="auto" w:fill="auto"/>
          </w:tcPr>
          <w:p w14:paraId="0E5356DE" w14:textId="0BCECF65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DC_2A-46D-66A_n41A</w:t>
            </w:r>
          </w:p>
        </w:tc>
        <w:tc>
          <w:tcPr>
            <w:tcW w:w="642" w:type="pct"/>
          </w:tcPr>
          <w:p w14:paraId="2E38476F" w14:textId="7C5DFA53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DC_2A_n41A</w:t>
            </w:r>
          </w:p>
        </w:tc>
        <w:tc>
          <w:tcPr>
            <w:tcW w:w="618" w:type="pct"/>
          </w:tcPr>
          <w:p w14:paraId="40193D6C" w14:textId="43CCD76A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235638BE" w14:textId="176FA99A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3DCBA911" w14:textId="36C5FE00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4921B510" w14:textId="03175A2D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new</w:t>
            </w:r>
          </w:p>
        </w:tc>
        <w:tc>
          <w:tcPr>
            <w:tcW w:w="1063" w:type="pct"/>
          </w:tcPr>
          <w:p w14:paraId="2306DBA2" w14:textId="77777777" w:rsidR="00E061C8" w:rsidRPr="00E061C8" w:rsidRDefault="00E061C8" w:rsidP="00E061C8">
            <w:pPr>
              <w:rPr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(new) DL_2A-46C-66A_n41A_UL_2A_n41A</w:t>
            </w:r>
          </w:p>
          <w:p w14:paraId="2D2BF005" w14:textId="59249AB6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(new) DL_2A-46D_n41A_UL_2A_n41A</w:t>
            </w:r>
          </w:p>
        </w:tc>
      </w:tr>
      <w:tr w:rsidR="00E061C8" w:rsidRPr="007561EF" w14:paraId="66CB5993" w14:textId="77777777" w:rsidTr="00E061C8">
        <w:trPr>
          <w:cantSplit/>
        </w:trPr>
        <w:tc>
          <w:tcPr>
            <w:tcW w:w="627" w:type="pct"/>
            <w:shd w:val="clear" w:color="auto" w:fill="auto"/>
          </w:tcPr>
          <w:p w14:paraId="77CF7CAD" w14:textId="56635A76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DC_2A-46D-66A_n41A</w:t>
            </w:r>
          </w:p>
        </w:tc>
        <w:tc>
          <w:tcPr>
            <w:tcW w:w="642" w:type="pct"/>
          </w:tcPr>
          <w:p w14:paraId="6DEEE4F7" w14:textId="50AF45C1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DC_66A_n41A</w:t>
            </w:r>
          </w:p>
        </w:tc>
        <w:tc>
          <w:tcPr>
            <w:tcW w:w="618" w:type="pct"/>
          </w:tcPr>
          <w:p w14:paraId="00D2DC22" w14:textId="66B7257C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 Ueng, T-Mobile USA</w:t>
            </w:r>
          </w:p>
        </w:tc>
        <w:tc>
          <w:tcPr>
            <w:tcW w:w="722" w:type="pct"/>
          </w:tcPr>
          <w:p w14:paraId="3453B654" w14:textId="18B44600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E061C8">
              <w:rPr>
                <w:sz w:val="16"/>
                <w:szCs w:val="16"/>
                <w:lang w:val="da-DK"/>
              </w:rPr>
              <w:t>nelson.ueng@T-Mobile.com</w:t>
            </w:r>
          </w:p>
        </w:tc>
        <w:tc>
          <w:tcPr>
            <w:tcW w:w="805" w:type="pct"/>
          </w:tcPr>
          <w:p w14:paraId="0A869447" w14:textId="090B510C" w:rsidR="00E061C8" w:rsidRPr="00E061C8" w:rsidRDefault="00E061C8" w:rsidP="00E061C8">
            <w:pPr>
              <w:rPr>
                <w:rFonts w:ascii="Arial" w:hAnsi="Arial"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Nokia, Ericsson, Deutsche Telekom</w:t>
            </w:r>
          </w:p>
        </w:tc>
        <w:tc>
          <w:tcPr>
            <w:tcW w:w="523" w:type="pct"/>
          </w:tcPr>
          <w:p w14:paraId="67F32C03" w14:textId="7A3F9C4F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new</w:t>
            </w:r>
          </w:p>
        </w:tc>
        <w:tc>
          <w:tcPr>
            <w:tcW w:w="1063" w:type="pct"/>
          </w:tcPr>
          <w:p w14:paraId="75B290B8" w14:textId="77777777" w:rsidR="00E061C8" w:rsidRPr="00E061C8" w:rsidRDefault="00E061C8" w:rsidP="00E061C8">
            <w:pPr>
              <w:rPr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(new) DL_46D-66A_n41A_UL_66A_n41A</w:t>
            </w:r>
          </w:p>
          <w:p w14:paraId="76EC6AD5" w14:textId="5E66D435" w:rsidR="00E061C8" w:rsidRPr="00E061C8" w:rsidRDefault="00E061C8" w:rsidP="00E061C8">
            <w:pPr>
              <w:pStyle w:val="TAL"/>
              <w:rPr>
                <w:rFonts w:cs="Arial"/>
                <w:sz w:val="16"/>
                <w:szCs w:val="16"/>
              </w:rPr>
            </w:pPr>
            <w:r w:rsidRPr="00E061C8">
              <w:rPr>
                <w:sz w:val="16"/>
                <w:szCs w:val="16"/>
              </w:rPr>
              <w:t>(new) DL_2A-46C-66A_n41A_UL_66A_n41A</w:t>
            </w:r>
          </w:p>
        </w:tc>
      </w:tr>
      <w:bookmarkEnd w:id="0"/>
    </w:tbl>
    <w:p w14:paraId="6B4A697E" w14:textId="2FC380AF" w:rsidR="00187D59" w:rsidRDefault="00187D59" w:rsidP="000B5E8E"/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7DAE215" w14:textId="77777777" w:rsidR="00D82543" w:rsidRPr="004665B8" w:rsidRDefault="00D82543" w:rsidP="00D82543">
      <w:pPr>
        <w:pStyle w:val="Heading2"/>
        <w:rPr>
          <w:ins w:id="1" w:author="JOH, Nokia" w:date="2019-10-04T10:21:00Z"/>
          <w:rFonts w:cs="Arial"/>
          <w:lang w:eastAsia="ja-JP"/>
        </w:rPr>
      </w:pPr>
      <w:bookmarkStart w:id="2" w:name="_Toc521068528"/>
      <w:bookmarkStart w:id="3" w:name="_Toc528077785"/>
      <w:ins w:id="4" w:author="JOH, Nokia" w:date="2019-10-04T10:21:00Z">
        <w:r>
          <w:rPr>
            <w:rFonts w:cs="Arial"/>
          </w:rPr>
          <w:lastRenderedPageBreak/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r w:rsidRPr="004665B8">
          <w:rPr>
            <w:rFonts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cs="Arial"/>
          </w:rPr>
          <w:t>2-46-66_n</w:t>
        </w:r>
        <w:bookmarkEnd w:id="2"/>
        <w:bookmarkEnd w:id="3"/>
        <w:r>
          <w:rPr>
            <w:rFonts w:cs="Arial"/>
          </w:rPr>
          <w:t>41</w:t>
        </w:r>
      </w:ins>
    </w:p>
    <w:p w14:paraId="632022C2" w14:textId="77777777" w:rsidR="00D82543" w:rsidRPr="00697599" w:rsidRDefault="00D82543" w:rsidP="00D82543">
      <w:pPr>
        <w:keepNext/>
        <w:keepLines/>
        <w:spacing w:before="120"/>
        <w:ind w:left="1134" w:hanging="1134"/>
        <w:outlineLvl w:val="2"/>
        <w:rPr>
          <w:ins w:id="5" w:author="JOH, Nokia" w:date="2019-10-04T10:21:00Z"/>
          <w:rFonts w:ascii="Arial" w:eastAsia="MS Mincho" w:hAnsi="Arial" w:cs="Arial"/>
          <w:sz w:val="28"/>
          <w:szCs w:val="28"/>
        </w:rPr>
      </w:pPr>
      <w:ins w:id="6" w:author="JOH, Nokia" w:date="2019-10-04T10:21:00Z">
        <w:r>
          <w:rPr>
            <w:rFonts w:ascii="Arial" w:hAnsi="Arial" w:cs="Arial"/>
            <w:sz w:val="28"/>
            <w:szCs w:val="28"/>
            <w:lang w:eastAsia="zh-CN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62E2523A" w14:textId="77777777" w:rsidR="00D82543" w:rsidRDefault="00D82543" w:rsidP="00D82543">
      <w:pPr>
        <w:pStyle w:val="TH"/>
        <w:rPr>
          <w:ins w:id="7" w:author="JOH, Nokia" w:date="2019-10-04T10:21:00Z"/>
        </w:rPr>
      </w:pPr>
      <w:ins w:id="8" w:author="JOH, Nokia" w:date="2019-10-04T10:21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D82543" w14:paraId="680C181D" w14:textId="77777777" w:rsidTr="00F2169B">
        <w:trPr>
          <w:trHeight w:val="288"/>
          <w:tblHeader/>
          <w:jc w:val="center"/>
          <w:ins w:id="9" w:author="JOH, Nokia" w:date="2019-10-04T10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6E8A" w14:textId="77777777" w:rsidR="00D82543" w:rsidRDefault="00D82543" w:rsidP="00F2169B">
            <w:pPr>
              <w:pStyle w:val="TAH"/>
              <w:rPr>
                <w:ins w:id="10" w:author="JOH, Nokia" w:date="2019-10-04T10:21:00Z"/>
                <w:rFonts w:eastAsia="MS Mincho" w:cs="Arial"/>
                <w:lang w:eastAsia="fi-FI"/>
              </w:rPr>
            </w:pPr>
            <w:ins w:id="11" w:author="JOH, Nokia" w:date="2019-10-04T10:21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5417" w14:textId="77777777" w:rsidR="00D82543" w:rsidRDefault="00D82543" w:rsidP="00F2169B">
            <w:pPr>
              <w:pStyle w:val="TAH"/>
              <w:rPr>
                <w:ins w:id="12" w:author="JOH, Nokia" w:date="2019-10-04T10:21:00Z"/>
                <w:rFonts w:eastAsia="MS Mincho" w:cs="Arial"/>
                <w:lang w:val="fi-FI" w:eastAsia="fi-FI"/>
              </w:rPr>
            </w:pPr>
            <w:ins w:id="13" w:author="JOH, Nokia" w:date="2019-10-04T10:21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B36C" w14:textId="77777777" w:rsidR="00D82543" w:rsidRDefault="00D82543" w:rsidP="00F2169B">
            <w:pPr>
              <w:pStyle w:val="TAH"/>
              <w:rPr>
                <w:ins w:id="14" w:author="JOH, Nokia" w:date="2019-10-04T10:21:00Z"/>
                <w:rFonts w:cs="Arial"/>
                <w:lang w:val="fi-FI" w:eastAsia="fi-FI"/>
              </w:rPr>
            </w:pPr>
            <w:ins w:id="15" w:author="JOH, Nokia" w:date="2019-10-04T10:21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1180" w14:textId="77777777" w:rsidR="00D82543" w:rsidRDefault="00D82543" w:rsidP="00F2169B">
            <w:pPr>
              <w:pStyle w:val="TAH"/>
              <w:rPr>
                <w:ins w:id="16" w:author="JOH, Nokia" w:date="2019-10-04T10:21:00Z"/>
                <w:lang w:val="fi-FI" w:eastAsia="fi-FI"/>
              </w:rPr>
            </w:pPr>
            <w:ins w:id="17" w:author="JOH, Nokia" w:date="2019-10-04T10:21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D82543" w14:paraId="342D4D1D" w14:textId="77777777" w:rsidTr="00F2169B">
        <w:trPr>
          <w:trHeight w:val="288"/>
          <w:jc w:val="center"/>
          <w:ins w:id="18" w:author="JOH, Nokia" w:date="2019-10-04T10:21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0EB7" w14:textId="77777777" w:rsidR="00D82543" w:rsidRDefault="00D82543" w:rsidP="00F2169B">
            <w:pPr>
              <w:pStyle w:val="TAC"/>
              <w:rPr>
                <w:ins w:id="19" w:author="JOH, Nokia" w:date="2019-10-04T10:21:00Z"/>
                <w:lang w:val="fi-FI" w:eastAsia="fi-FI"/>
              </w:rPr>
            </w:pPr>
            <w:ins w:id="20" w:author="JOH, Nokia" w:date="2019-10-04T10:21:00Z">
              <w:r>
                <w:rPr>
                  <w:rFonts w:eastAsia="Malgun Gothic"/>
                  <w:lang w:val="fi-FI" w:eastAsia="ko-KR"/>
                </w:rPr>
                <w:t>DC_2-46-66_n41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57D4" w14:textId="77777777" w:rsidR="00D82543" w:rsidRDefault="00D82543" w:rsidP="00F2169B">
            <w:pPr>
              <w:pStyle w:val="TAC"/>
              <w:rPr>
                <w:ins w:id="21" w:author="JOH, Nokia" w:date="2019-10-04T10:21:00Z"/>
                <w:lang w:val="fi-FI" w:eastAsia="fi-FI"/>
              </w:rPr>
            </w:pPr>
            <w:ins w:id="22" w:author="JOH, Nokia" w:date="2019-10-04T10:21:00Z">
              <w:r>
                <w:rPr>
                  <w:rFonts w:eastAsia="Malgun Gothic"/>
                  <w:lang w:val="fi-FI" w:eastAsia="ko-KR"/>
                </w:rPr>
                <w:t>CA_2-46-66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90F38" w14:textId="77777777" w:rsidR="00D82543" w:rsidRDefault="00D82543" w:rsidP="00F2169B">
            <w:pPr>
              <w:pStyle w:val="TAC"/>
              <w:rPr>
                <w:ins w:id="23" w:author="JOH, Nokia" w:date="2019-10-04T10:21:00Z"/>
                <w:lang w:val="fi-FI" w:eastAsia="fi-FI"/>
              </w:rPr>
            </w:pPr>
            <w:ins w:id="24" w:author="JOH, Nokia" w:date="2019-10-04T10:21:00Z">
              <w:r>
                <w:rPr>
                  <w:rFonts w:eastAsia="Malgun Gothic"/>
                  <w:lang w:val="fi-FI" w:eastAsia="ko-KR"/>
                </w:rPr>
                <w:t>n41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C1D1" w14:textId="77777777" w:rsidR="00D82543" w:rsidRDefault="00D82543" w:rsidP="00F2169B">
            <w:pPr>
              <w:pStyle w:val="TAC"/>
              <w:rPr>
                <w:ins w:id="25" w:author="JOH, Nokia" w:date="2019-10-04T10:21:00Z"/>
                <w:rFonts w:eastAsia="MS Mincho"/>
                <w:lang w:val="fi-FI" w:eastAsia="fi-FI"/>
              </w:rPr>
            </w:pPr>
            <w:ins w:id="26" w:author="JOH, Nokia" w:date="2019-10-04T10:21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48F41160" w14:textId="77777777" w:rsidR="00D82543" w:rsidRDefault="00D82543" w:rsidP="00D82543">
      <w:pPr>
        <w:rPr>
          <w:ins w:id="27" w:author="JOH, Nokia" w:date="2019-10-04T10:21:00Z"/>
        </w:rPr>
      </w:pPr>
    </w:p>
    <w:p w14:paraId="564B606C" w14:textId="77777777" w:rsidR="00D82543" w:rsidRPr="00697599" w:rsidRDefault="00D82543" w:rsidP="00D82543">
      <w:pPr>
        <w:keepNext/>
        <w:keepLines/>
        <w:spacing w:before="120"/>
        <w:ind w:left="1134" w:hanging="1134"/>
        <w:outlineLvl w:val="2"/>
        <w:rPr>
          <w:ins w:id="28" w:author="JOH, Nokia" w:date="2019-10-04T10:21:00Z"/>
          <w:rFonts w:ascii="Arial" w:eastAsia="MS Mincho" w:hAnsi="Arial" w:cs="Arial"/>
          <w:sz w:val="28"/>
          <w:szCs w:val="28"/>
        </w:rPr>
      </w:pPr>
      <w:ins w:id="29" w:author="JOH, Nokia" w:date="2019-10-04T10:21:00Z">
        <w:r>
          <w:rPr>
            <w:rFonts w:ascii="Arial" w:hAnsi="Arial" w:cs="Arial"/>
            <w:sz w:val="28"/>
            <w:szCs w:val="28"/>
            <w:lang w:eastAsia="zh-CN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eastAsia="zh-CN"/>
          </w:rPr>
          <w:t>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24BEF331" w14:textId="77777777" w:rsidR="00D82543" w:rsidRDefault="00D82543" w:rsidP="00D82543">
      <w:pPr>
        <w:pStyle w:val="TH"/>
        <w:rPr>
          <w:ins w:id="30" w:author="JOH, Nokia" w:date="2019-10-04T10:21:00Z"/>
        </w:rPr>
      </w:pPr>
      <w:ins w:id="31" w:author="JOH, Nokia" w:date="2019-10-04T10:21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4"/>
        <w:gridCol w:w="1310"/>
      </w:tblGrid>
      <w:tr w:rsidR="00D82543" w14:paraId="011AF81E" w14:textId="77777777" w:rsidTr="00F2169B">
        <w:trPr>
          <w:trHeight w:val="47"/>
          <w:tblHeader/>
          <w:jc w:val="center"/>
          <w:ins w:id="32" w:author="JOH, Nokia" w:date="2019-10-04T10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5E1D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33" w:author="JOH, Nokia" w:date="2019-10-04T10:21:00Z"/>
                <w:rFonts w:ascii="Arial" w:hAnsi="Arial"/>
                <w:b/>
                <w:sz w:val="18"/>
                <w:lang w:val="fi-FI" w:eastAsia="fi-FI"/>
              </w:rPr>
            </w:pPr>
            <w:ins w:id="34" w:author="JOH, Nokia" w:date="2019-10-04T10:2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0D1B6B09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35" w:author="JOH, Nokia" w:date="2019-10-04T10:21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6" w:author="JOH, Nokia" w:date="2019-10-04T10:2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EC58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37" w:author="JOH, Nokia" w:date="2019-10-04T10:21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8" w:author="JOH, Nokia" w:date="2019-10-04T10:2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62A8CF06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39" w:author="JOH, Nokia" w:date="2019-10-04T10:21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0" w:author="JOH, Nokia" w:date="2019-10-04T10:21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D82543" w14:paraId="4EF92DF3" w14:textId="77777777" w:rsidTr="00F2169B">
        <w:trPr>
          <w:trHeight w:val="884"/>
          <w:jc w:val="center"/>
          <w:ins w:id="41" w:author="JOH, Nokia" w:date="2019-10-04T10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D4FB3" w14:textId="77777777" w:rsidR="00D82543" w:rsidRPr="00B02D6B" w:rsidRDefault="00D82543" w:rsidP="00F2169B">
            <w:pPr>
              <w:keepNext/>
              <w:keepLines/>
              <w:spacing w:after="0"/>
              <w:jc w:val="center"/>
              <w:rPr>
                <w:ins w:id="42" w:author="JOH, Nokia" w:date="2019-10-04T10:21:00Z"/>
                <w:rFonts w:ascii="Arial" w:hAnsi="Arial"/>
                <w:sz w:val="16"/>
                <w:szCs w:val="16"/>
                <w:lang w:val="fi-FI" w:eastAsia="fi-FI"/>
              </w:rPr>
            </w:pPr>
            <w:ins w:id="43" w:author="JOH, Nokia" w:date="2019-10-04T10:21:00Z">
              <w:r w:rsidRPr="00B02D6B">
                <w:rPr>
                  <w:rFonts w:ascii="Arial" w:hAnsi="Arial" w:cs="Arial"/>
                  <w:sz w:val="16"/>
                  <w:szCs w:val="16"/>
                </w:rPr>
                <w:t>DC_2A-46A</w:t>
              </w:r>
              <w:r>
                <w:rPr>
                  <w:rFonts w:ascii="Arial" w:hAnsi="Arial" w:cs="Arial"/>
                  <w:sz w:val="16"/>
                  <w:szCs w:val="16"/>
                </w:rPr>
                <w:t>-66A</w:t>
              </w:r>
              <w:r w:rsidRPr="00B02D6B">
                <w:rPr>
                  <w:rFonts w:ascii="Arial" w:hAnsi="Arial" w:cs="Arial"/>
                  <w:sz w:val="16"/>
                  <w:szCs w:val="16"/>
                </w:rPr>
                <w:t>_n</w:t>
              </w:r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  <w:r w:rsidRPr="00B02D6B">
                <w:rPr>
                  <w:rFonts w:ascii="Arial" w:hAnsi="Arial" w:cs="Arial"/>
                  <w:sz w:val="16"/>
                  <w:szCs w:val="16"/>
                </w:rPr>
                <w:t>1A</w:t>
              </w:r>
            </w:ins>
          </w:p>
          <w:p w14:paraId="4DD72D5E" w14:textId="77777777" w:rsidR="00D82543" w:rsidRPr="00B02D6B" w:rsidRDefault="00D82543" w:rsidP="00F2169B">
            <w:pPr>
              <w:keepNext/>
              <w:keepLines/>
              <w:spacing w:after="0"/>
              <w:jc w:val="center"/>
              <w:rPr>
                <w:ins w:id="44" w:author="JOH, Nokia" w:date="2019-10-04T10:21:00Z"/>
                <w:rFonts w:ascii="Arial" w:hAnsi="Arial" w:cs="Arial"/>
                <w:sz w:val="16"/>
                <w:szCs w:val="16"/>
              </w:rPr>
            </w:pPr>
            <w:ins w:id="45" w:author="JOH, Nokia" w:date="2019-10-04T10:21:00Z">
              <w:r w:rsidRPr="00914F28">
                <w:rPr>
                  <w:rFonts w:ascii="Arial" w:hAnsi="Arial" w:cs="Arial"/>
                  <w:sz w:val="16"/>
                </w:rPr>
                <w:t>DC_2A-46C</w:t>
              </w:r>
              <w:r>
                <w:rPr>
                  <w:rFonts w:ascii="Arial" w:hAnsi="Arial" w:cs="Arial"/>
                  <w:sz w:val="16"/>
                </w:rPr>
                <w:t>-66A</w:t>
              </w:r>
              <w:r w:rsidRPr="00914F28">
                <w:rPr>
                  <w:rFonts w:ascii="Arial" w:hAnsi="Arial" w:cs="Arial"/>
                  <w:sz w:val="16"/>
                </w:rPr>
                <w:t>_n</w:t>
              </w:r>
              <w:r>
                <w:rPr>
                  <w:rFonts w:ascii="Arial" w:hAnsi="Arial" w:cs="Arial"/>
                  <w:sz w:val="16"/>
                </w:rPr>
                <w:t>4</w:t>
              </w:r>
              <w:r w:rsidRPr="00914F28">
                <w:rPr>
                  <w:rFonts w:ascii="Arial" w:hAnsi="Arial" w:cs="Arial"/>
                  <w:sz w:val="16"/>
                </w:rPr>
                <w:t>1A</w:t>
              </w:r>
            </w:ins>
          </w:p>
          <w:p w14:paraId="52F43BFC" w14:textId="77777777" w:rsidR="00D82543" w:rsidRPr="00B02D6B" w:rsidRDefault="00D82543" w:rsidP="00F2169B">
            <w:pPr>
              <w:keepNext/>
              <w:keepLines/>
              <w:spacing w:after="0"/>
              <w:jc w:val="center"/>
              <w:rPr>
                <w:ins w:id="46" w:author="JOH, Nokia" w:date="2019-10-04T10:21:00Z"/>
                <w:rFonts w:ascii="Arial" w:hAnsi="Arial"/>
                <w:sz w:val="16"/>
                <w:szCs w:val="16"/>
                <w:lang w:val="fi-FI" w:eastAsia="fi-FI"/>
              </w:rPr>
            </w:pPr>
            <w:ins w:id="47" w:author="JOH, Nokia" w:date="2019-10-04T10:21:00Z">
              <w:r w:rsidRPr="00914F28">
                <w:rPr>
                  <w:rFonts w:ascii="Arial" w:hAnsi="Arial" w:cs="Arial"/>
                  <w:sz w:val="16"/>
                </w:rPr>
                <w:t>DC_2A-46D</w:t>
              </w:r>
              <w:r>
                <w:rPr>
                  <w:rFonts w:ascii="Arial" w:hAnsi="Arial" w:cs="Arial"/>
                  <w:sz w:val="16"/>
                </w:rPr>
                <w:t>-66A</w:t>
              </w:r>
              <w:r w:rsidRPr="00914F28">
                <w:rPr>
                  <w:rFonts w:ascii="Arial" w:hAnsi="Arial" w:cs="Arial"/>
                  <w:sz w:val="16"/>
                </w:rPr>
                <w:t>_n</w:t>
              </w:r>
              <w:r>
                <w:rPr>
                  <w:rFonts w:ascii="Arial" w:hAnsi="Arial" w:cs="Arial"/>
                  <w:sz w:val="16"/>
                </w:rPr>
                <w:t>4</w:t>
              </w:r>
              <w:r w:rsidRPr="00914F28">
                <w:rPr>
                  <w:rFonts w:ascii="Arial" w:hAnsi="Arial" w:cs="Arial"/>
                  <w:sz w:val="16"/>
                </w:rPr>
                <w:t>1A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E130D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48" w:author="JOH, Nokia" w:date="2019-10-04T10:21:00Z"/>
                <w:rFonts w:ascii="Arial" w:hAnsi="Arial"/>
                <w:sz w:val="16"/>
                <w:szCs w:val="16"/>
                <w:lang w:val="fi-FI" w:eastAsia="fi-FI"/>
              </w:rPr>
            </w:pPr>
            <w:ins w:id="49" w:author="JOH, Nokia" w:date="2019-10-04T10:21:00Z"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DC_2A_n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41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</w:t>
              </w:r>
            </w:ins>
          </w:p>
          <w:p w14:paraId="771DD820" w14:textId="77777777" w:rsidR="00D82543" w:rsidRPr="00B02D6B" w:rsidRDefault="00D82543" w:rsidP="00F2169B">
            <w:pPr>
              <w:keepNext/>
              <w:keepLines/>
              <w:spacing w:after="0"/>
              <w:jc w:val="center"/>
              <w:rPr>
                <w:ins w:id="50" w:author="JOH, Nokia" w:date="2019-10-04T10:21:00Z"/>
                <w:rFonts w:ascii="Arial" w:hAnsi="Arial"/>
                <w:sz w:val="16"/>
                <w:szCs w:val="16"/>
                <w:lang w:val="fi-FI" w:eastAsia="fi-FI"/>
              </w:rPr>
            </w:pPr>
            <w:ins w:id="51" w:author="JOH, Nokia" w:date="2019-10-04T10:21:00Z"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66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6"/>
                  <w:szCs w:val="16"/>
                  <w:lang w:val="fi-FI" w:eastAsia="fi-FI"/>
                </w:rPr>
                <w:t>41</w:t>
              </w:r>
              <w:r w:rsidRPr="00B02D6B">
                <w:rPr>
                  <w:rFonts w:ascii="Arial" w:hAnsi="Arial"/>
                  <w:sz w:val="16"/>
                  <w:szCs w:val="16"/>
                  <w:lang w:val="fi-FI" w:eastAsia="fi-FI"/>
                </w:rPr>
                <w:t>A</w:t>
              </w:r>
            </w:ins>
          </w:p>
        </w:tc>
      </w:tr>
    </w:tbl>
    <w:p w14:paraId="48649386" w14:textId="77777777" w:rsidR="00D82543" w:rsidRDefault="00D82543" w:rsidP="00D82543">
      <w:pPr>
        <w:pStyle w:val="TH"/>
        <w:rPr>
          <w:ins w:id="52" w:author="JOH, Nokia" w:date="2019-10-04T10:21:00Z"/>
        </w:rPr>
      </w:pPr>
    </w:p>
    <w:p w14:paraId="557C6A1F" w14:textId="77777777" w:rsidR="00D82543" w:rsidRDefault="00D82543" w:rsidP="00D82543">
      <w:pPr>
        <w:pStyle w:val="Heading3"/>
        <w:rPr>
          <w:ins w:id="53" w:author="JOH, Nokia" w:date="2019-10-04T10:21:00Z"/>
        </w:rPr>
      </w:pPr>
      <w:ins w:id="54" w:author="JOH, Nokia" w:date="2019-10-04T10:2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proofErr w:type="gramEnd"/>
        <w:r>
          <w:rPr>
            <w:lang w:eastAsia="zh-CN"/>
          </w:rPr>
          <w:t>3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21001D6D" w14:textId="77777777" w:rsidR="00D82543" w:rsidRPr="00F73F23" w:rsidRDefault="00D82543" w:rsidP="00D82543">
      <w:pPr>
        <w:rPr>
          <w:ins w:id="55" w:author="JOH, Nokia" w:date="2019-10-04T10:21:00Z"/>
        </w:rPr>
      </w:pPr>
      <w:ins w:id="56" w:author="JOH, Nokia" w:date="2019-10-04T10:21:00Z">
        <w:r>
          <w:t>T</w:t>
        </w:r>
        <w:r w:rsidRPr="00FF5A19">
          <w:t xml:space="preserve">he </w:t>
        </w:r>
        <w:r w:rsidRPr="00FF5A19">
          <w:sym w:font="Symbol" w:char="F044"/>
        </w:r>
        <w:proofErr w:type="spellStart"/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derived from</w:t>
        </w:r>
        <w:r>
          <w:t xml:space="preserve"> lower order combinations.</w:t>
        </w:r>
      </w:ins>
    </w:p>
    <w:p w14:paraId="1C75A33C" w14:textId="77777777" w:rsidR="00D82543" w:rsidRPr="00FF5A19" w:rsidRDefault="00D82543" w:rsidP="00D82543">
      <w:pPr>
        <w:pStyle w:val="TH"/>
        <w:rPr>
          <w:ins w:id="57" w:author="JOH, Nokia" w:date="2019-10-04T10:21:00Z"/>
        </w:rPr>
      </w:pPr>
      <w:ins w:id="58" w:author="JOH, Nokia" w:date="2019-10-04T10:21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3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</w:t>
        </w:r>
        <w:proofErr w:type="gram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4"/>
        <w:gridCol w:w="2049"/>
        <w:gridCol w:w="2340"/>
      </w:tblGrid>
      <w:tr w:rsidR="00D82543" w:rsidRPr="00FF5A19" w14:paraId="2BD6DCC9" w14:textId="77777777" w:rsidTr="00F2169B">
        <w:trPr>
          <w:tblHeader/>
          <w:jc w:val="center"/>
          <w:ins w:id="59" w:author="JOH, Nokia" w:date="2019-10-04T10:21:00Z"/>
        </w:trPr>
        <w:tc>
          <w:tcPr>
            <w:tcW w:w="1824" w:type="dxa"/>
            <w:vAlign w:val="center"/>
          </w:tcPr>
          <w:p w14:paraId="6803F6F5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60" w:author="JOH, Nokia" w:date="2019-10-04T10:21:00Z"/>
                <w:rFonts w:ascii="Arial" w:hAnsi="Arial" w:cs="Arial"/>
                <w:sz w:val="18"/>
                <w:lang w:val="x-none"/>
              </w:rPr>
            </w:pPr>
            <w:ins w:id="61" w:author="JOH, Nokia" w:date="2019-10-04T10:2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B25FDC0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62" w:author="JOH, Nokia" w:date="2019-10-04T10:21:00Z"/>
                <w:rFonts w:ascii="Arial" w:hAnsi="Arial" w:cs="Arial"/>
                <w:sz w:val="18"/>
                <w:lang w:val="x-none"/>
              </w:rPr>
            </w:pPr>
            <w:ins w:id="63" w:author="JOH, Nokia" w:date="2019-10-04T10:2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B84AC67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64" w:author="JOH, Nokia" w:date="2019-10-04T10:21:00Z"/>
                <w:rFonts w:ascii="Arial" w:hAnsi="Arial" w:cs="Arial"/>
                <w:sz w:val="18"/>
                <w:lang w:val="x-none"/>
              </w:rPr>
            </w:pPr>
            <w:proofErr w:type="spellStart"/>
            <w:ins w:id="65" w:author="JOH, Nokia" w:date="2019-10-04T10:21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82543" w:rsidRPr="00FF5A19" w14:paraId="71DD61A5" w14:textId="77777777" w:rsidTr="00F2169B">
        <w:trPr>
          <w:jc w:val="center"/>
          <w:ins w:id="66" w:author="JOH, Nokia" w:date="2019-10-04T10:21:00Z"/>
        </w:trPr>
        <w:tc>
          <w:tcPr>
            <w:tcW w:w="1824" w:type="dxa"/>
            <w:vMerge w:val="restart"/>
            <w:vAlign w:val="center"/>
          </w:tcPr>
          <w:p w14:paraId="6CE0DE1D" w14:textId="77777777" w:rsidR="00D82543" w:rsidRPr="009B5B74" w:rsidRDefault="00D82543" w:rsidP="00F2169B">
            <w:pPr>
              <w:keepNext/>
              <w:keepLines/>
              <w:spacing w:after="0"/>
              <w:jc w:val="center"/>
              <w:rPr>
                <w:ins w:id="67" w:author="JOH, Nokia" w:date="2019-10-04T10:21:00Z"/>
                <w:rFonts w:ascii="Arial" w:hAnsi="Arial" w:cs="Arial"/>
                <w:sz w:val="18"/>
                <w:szCs w:val="18"/>
                <w:lang w:val="x-none"/>
              </w:rPr>
            </w:pPr>
            <w:ins w:id="68" w:author="JOH, Nokia" w:date="2019-10-04T10:21:00Z">
              <w:r w:rsidRPr="009B5B74">
                <w:t>DC_</w:t>
              </w:r>
              <w:r>
                <w:t>2</w:t>
              </w:r>
              <w:r w:rsidRPr="009B5B74">
                <w:t>-</w:t>
              </w:r>
              <w:r>
                <w:t>46-66</w:t>
              </w:r>
              <w:r w:rsidRPr="009B5B74">
                <w:t>_n</w:t>
              </w:r>
              <w:r>
                <w:t>41</w:t>
              </w:r>
            </w:ins>
          </w:p>
        </w:tc>
        <w:tc>
          <w:tcPr>
            <w:tcW w:w="2049" w:type="dxa"/>
            <w:vAlign w:val="center"/>
          </w:tcPr>
          <w:p w14:paraId="09B5E93D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69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70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22C16F73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71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72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0.5</w:t>
              </w:r>
            </w:ins>
          </w:p>
        </w:tc>
      </w:tr>
      <w:tr w:rsidR="00D82543" w:rsidRPr="00FF5A19" w14:paraId="63C67643" w14:textId="77777777" w:rsidTr="00F2169B">
        <w:trPr>
          <w:jc w:val="center"/>
          <w:ins w:id="73" w:author="JOH, Nokia" w:date="2019-10-04T10:21:00Z"/>
        </w:trPr>
        <w:tc>
          <w:tcPr>
            <w:tcW w:w="1824" w:type="dxa"/>
            <w:vMerge/>
            <w:vAlign w:val="center"/>
          </w:tcPr>
          <w:p w14:paraId="54F7F319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74" w:author="JOH, Nokia" w:date="2019-10-04T10:21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735DF2C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75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76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78BF73B2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77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78" w:author="JOH, Nokia" w:date="2019-10-04T10:21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D82543" w:rsidRPr="00FF5A19" w14:paraId="001E74F4" w14:textId="77777777" w:rsidTr="00F2169B">
        <w:trPr>
          <w:jc w:val="center"/>
          <w:ins w:id="79" w:author="JOH, Nokia" w:date="2019-10-04T10:21:00Z"/>
        </w:trPr>
        <w:tc>
          <w:tcPr>
            <w:tcW w:w="1824" w:type="dxa"/>
            <w:vMerge/>
            <w:vAlign w:val="center"/>
          </w:tcPr>
          <w:p w14:paraId="4FB3D942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80" w:author="JOH, Nokia" w:date="2019-10-04T10:21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41A2888D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81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82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135D5F51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83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84" w:author="JOH, Nokia" w:date="2019-10-04T10:21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5</w:t>
              </w:r>
            </w:ins>
          </w:p>
        </w:tc>
      </w:tr>
      <w:tr w:rsidR="00D82543" w:rsidRPr="00FF5A19" w14:paraId="229F40BE" w14:textId="77777777" w:rsidTr="00F2169B">
        <w:trPr>
          <w:jc w:val="center"/>
          <w:ins w:id="85" w:author="JOH, Nokia" w:date="2019-10-04T10:21:00Z"/>
        </w:trPr>
        <w:tc>
          <w:tcPr>
            <w:tcW w:w="1824" w:type="dxa"/>
            <w:vMerge/>
            <w:vAlign w:val="center"/>
          </w:tcPr>
          <w:p w14:paraId="2B7975E8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86" w:author="JOH, Nokia" w:date="2019-10-04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 w:val="restart"/>
            <w:vAlign w:val="center"/>
          </w:tcPr>
          <w:p w14:paraId="6DAD00C6" w14:textId="77777777" w:rsidR="00D82543" w:rsidRPr="00B02D6B" w:rsidRDefault="00D82543" w:rsidP="00F2169B">
            <w:pPr>
              <w:keepNext/>
              <w:keepLines/>
              <w:spacing w:after="0"/>
              <w:jc w:val="center"/>
              <w:rPr>
                <w:ins w:id="87" w:author="JOH, Nokia" w:date="2019-10-04T10:21:00Z"/>
                <w:rFonts w:ascii="Arial" w:hAnsi="Arial" w:cs="Arial"/>
                <w:sz w:val="18"/>
                <w:lang w:val="da-DK" w:eastAsia="zh-CN"/>
              </w:rPr>
            </w:pPr>
            <w:ins w:id="88" w:author="JOH, Nokia" w:date="2019-10-04T10:21:00Z">
              <w:r>
                <w:rPr>
                  <w:rFonts w:ascii="Arial" w:hAnsi="Arial" w:cs="Arial"/>
                  <w:sz w:val="18"/>
                  <w:lang w:val="da-DK"/>
                </w:rPr>
                <w:t>n41</w:t>
              </w:r>
            </w:ins>
          </w:p>
        </w:tc>
        <w:tc>
          <w:tcPr>
            <w:tcW w:w="2340" w:type="dxa"/>
          </w:tcPr>
          <w:p w14:paraId="21039CB3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89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90" w:author="JOH, Nokia" w:date="2019-10-04T10:21:00Z">
              <w:r>
                <w:rPr>
                  <w:rFonts w:ascii="Arial" w:hAnsi="Arial" w:cs="Arial"/>
                  <w:sz w:val="18"/>
                  <w:lang w:eastAsia="ja-JP"/>
                </w:rPr>
                <w:t>0.8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D82543" w:rsidRPr="00FF5A19" w14:paraId="059E4921" w14:textId="77777777" w:rsidTr="00F2169B">
        <w:trPr>
          <w:jc w:val="center"/>
          <w:ins w:id="91" w:author="JOH, Nokia" w:date="2019-10-04T10:21:00Z"/>
        </w:trPr>
        <w:tc>
          <w:tcPr>
            <w:tcW w:w="1824" w:type="dxa"/>
            <w:vMerge/>
            <w:vAlign w:val="center"/>
          </w:tcPr>
          <w:p w14:paraId="528377F6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92" w:author="JOH, Nokia" w:date="2019-10-04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Merge/>
            <w:vAlign w:val="center"/>
          </w:tcPr>
          <w:p w14:paraId="189E0863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93" w:author="JOH, Nokia" w:date="2019-10-04T10:21:00Z"/>
                <w:rFonts w:ascii="Arial" w:hAnsi="Arial" w:cs="Arial"/>
                <w:sz w:val="18"/>
                <w:lang w:val="da-DK"/>
              </w:rPr>
            </w:pPr>
          </w:p>
        </w:tc>
        <w:tc>
          <w:tcPr>
            <w:tcW w:w="2340" w:type="dxa"/>
          </w:tcPr>
          <w:p w14:paraId="01B486A6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94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95" w:author="JOH, Nokia" w:date="2019-10-04T10:21:00Z">
              <w:r>
                <w:rPr>
                  <w:rFonts w:ascii="Arial" w:hAnsi="Arial" w:cs="Arial"/>
                  <w:sz w:val="18"/>
                  <w:lang w:eastAsia="ja-JP"/>
                </w:rPr>
                <w:t>1.3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D82543" w:rsidRPr="00FF5A19" w14:paraId="742994B2" w14:textId="77777777" w:rsidTr="00F2169B">
        <w:trPr>
          <w:jc w:val="center"/>
          <w:ins w:id="96" w:author="JOH, Nokia" w:date="2019-10-04T10:21:00Z"/>
        </w:trPr>
        <w:tc>
          <w:tcPr>
            <w:tcW w:w="6213" w:type="dxa"/>
            <w:gridSpan w:val="3"/>
            <w:vAlign w:val="center"/>
          </w:tcPr>
          <w:p w14:paraId="24681AA9" w14:textId="77777777" w:rsidR="00D82543" w:rsidRPr="00E11426" w:rsidRDefault="00D82543" w:rsidP="00F2169B">
            <w:pPr>
              <w:keepNext/>
              <w:keepLines/>
              <w:spacing w:after="0"/>
              <w:rPr>
                <w:ins w:id="97" w:author="JOH, Nokia" w:date="2019-10-04T10:21:00Z"/>
                <w:rFonts w:ascii="Arial" w:hAnsi="Arial"/>
                <w:sz w:val="18"/>
                <w:lang w:val="en-US" w:eastAsia="ko-KR"/>
              </w:rPr>
            </w:pPr>
            <w:ins w:id="98" w:author="JOH, Nokia" w:date="2019-10-04T10:21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1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: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2545-2690MHz.</w:t>
              </w:r>
            </w:ins>
          </w:p>
          <w:p w14:paraId="48D37B2F" w14:textId="77777777" w:rsidR="00D82543" w:rsidRDefault="00D82543" w:rsidP="00F2169B">
            <w:pPr>
              <w:keepNext/>
              <w:keepLines/>
              <w:spacing w:after="0"/>
              <w:rPr>
                <w:ins w:id="99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100" w:author="JOH, Nokia" w:date="2019-10-04T10:21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2: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2496-2545MHz.</w:t>
              </w:r>
            </w:ins>
          </w:p>
        </w:tc>
      </w:tr>
    </w:tbl>
    <w:p w14:paraId="7A3A7848" w14:textId="77777777" w:rsidR="00D82543" w:rsidRPr="00FF5A19" w:rsidRDefault="00D82543" w:rsidP="00D82543">
      <w:pPr>
        <w:rPr>
          <w:ins w:id="101" w:author="JOH, Nokia" w:date="2019-10-04T10:21:00Z"/>
        </w:rPr>
      </w:pPr>
    </w:p>
    <w:p w14:paraId="302559AB" w14:textId="77777777" w:rsidR="00D82543" w:rsidRPr="00FF5A19" w:rsidRDefault="00D82543" w:rsidP="00D82543">
      <w:pPr>
        <w:pStyle w:val="TH"/>
        <w:rPr>
          <w:ins w:id="102" w:author="JOH, Nokia" w:date="2019-10-04T10:21:00Z"/>
          <w:lang w:eastAsia="zh-CN"/>
        </w:rPr>
      </w:pPr>
      <w:ins w:id="103" w:author="JOH, Nokia" w:date="2019-10-04T10:21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3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</w:t>
        </w:r>
        <w:proofErr w:type="gram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24"/>
        <w:gridCol w:w="2052"/>
        <w:gridCol w:w="2340"/>
      </w:tblGrid>
      <w:tr w:rsidR="00D82543" w:rsidRPr="00FF5A19" w14:paraId="15575949" w14:textId="77777777" w:rsidTr="00F2169B">
        <w:trPr>
          <w:tblHeader/>
          <w:jc w:val="center"/>
          <w:ins w:id="104" w:author="JOH, Nokia" w:date="2019-10-04T10:21:00Z"/>
        </w:trPr>
        <w:tc>
          <w:tcPr>
            <w:tcW w:w="1824" w:type="dxa"/>
            <w:vAlign w:val="center"/>
          </w:tcPr>
          <w:p w14:paraId="23EDC42C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05" w:author="JOH, Nokia" w:date="2019-10-04T10:21:00Z"/>
                <w:rFonts w:ascii="Arial" w:hAnsi="Arial" w:cs="Arial"/>
                <w:sz w:val="18"/>
                <w:lang w:val="x-none"/>
              </w:rPr>
            </w:pPr>
            <w:ins w:id="106" w:author="JOH, Nokia" w:date="2019-10-04T10:2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38B97A9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07" w:author="JOH, Nokia" w:date="2019-10-04T10:21:00Z"/>
                <w:rFonts w:ascii="Arial" w:hAnsi="Arial" w:cs="Arial"/>
                <w:sz w:val="18"/>
                <w:lang w:val="x-none"/>
              </w:rPr>
            </w:pPr>
            <w:ins w:id="108" w:author="JOH, Nokia" w:date="2019-10-04T10:21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D4619C4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09" w:author="JOH, Nokia" w:date="2019-10-04T10:21:00Z"/>
                <w:rFonts w:ascii="Arial" w:hAnsi="Arial" w:cs="Arial"/>
                <w:sz w:val="18"/>
                <w:lang w:val="x-none"/>
              </w:rPr>
            </w:pPr>
            <w:proofErr w:type="spellStart"/>
            <w:ins w:id="110" w:author="JOH, Nokia" w:date="2019-10-04T10:21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82543" w:rsidRPr="00FF5A19" w14:paraId="5E1FA407" w14:textId="77777777" w:rsidTr="00F2169B">
        <w:trPr>
          <w:jc w:val="center"/>
          <w:ins w:id="111" w:author="JOH, Nokia" w:date="2019-10-04T10:21:00Z"/>
        </w:trPr>
        <w:tc>
          <w:tcPr>
            <w:tcW w:w="1824" w:type="dxa"/>
            <w:vMerge w:val="restart"/>
            <w:vAlign w:val="center"/>
          </w:tcPr>
          <w:p w14:paraId="5308FA45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12" w:author="JOH, Nokia" w:date="2019-10-04T10:21:00Z"/>
                <w:rFonts w:ascii="Arial" w:hAnsi="Arial" w:cs="Arial"/>
                <w:sz w:val="18"/>
                <w:lang w:val="x-none"/>
              </w:rPr>
            </w:pPr>
            <w:ins w:id="113" w:author="JOH, Nokia" w:date="2019-10-04T10:21:00Z">
              <w:r w:rsidRPr="009B5B74">
                <w:t>DC_</w:t>
              </w:r>
              <w:r>
                <w:t>2</w:t>
              </w:r>
              <w:r w:rsidRPr="009B5B74">
                <w:t>-</w:t>
              </w:r>
              <w:r>
                <w:t>46</w:t>
              </w:r>
              <w:r w:rsidRPr="009B5B74">
                <w:t>_n</w:t>
              </w:r>
              <w:r>
                <w:t>41</w:t>
              </w:r>
            </w:ins>
          </w:p>
        </w:tc>
        <w:tc>
          <w:tcPr>
            <w:tcW w:w="2052" w:type="dxa"/>
            <w:vAlign w:val="center"/>
          </w:tcPr>
          <w:p w14:paraId="1A75FE1D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14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115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3BA2583B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16" w:author="JOH, Nokia" w:date="2019-10-04T10:21:00Z"/>
                <w:rFonts w:ascii="Arial" w:hAnsi="Arial" w:cs="Arial"/>
                <w:sz w:val="18"/>
                <w:lang w:eastAsia="zh-CN"/>
              </w:rPr>
            </w:pPr>
            <w:ins w:id="117" w:author="JOH, Nokia" w:date="2019-10-04T10:21:00Z">
              <w:r>
                <w:rPr>
                  <w:rFonts w:ascii="Arial" w:hAnsi="Arial" w:cs="Arial"/>
                  <w:sz w:val="18"/>
                  <w:lang w:eastAsia="zh-CN"/>
                </w:rPr>
                <w:t>0.3</w:t>
              </w:r>
            </w:ins>
          </w:p>
        </w:tc>
      </w:tr>
      <w:tr w:rsidR="00D82543" w:rsidRPr="00FF5A19" w14:paraId="4110A6E3" w14:textId="77777777" w:rsidTr="00F2169B">
        <w:trPr>
          <w:jc w:val="center"/>
          <w:ins w:id="118" w:author="JOH, Nokia" w:date="2019-10-04T10:21:00Z"/>
        </w:trPr>
        <w:tc>
          <w:tcPr>
            <w:tcW w:w="1824" w:type="dxa"/>
            <w:vMerge/>
            <w:vAlign w:val="center"/>
          </w:tcPr>
          <w:p w14:paraId="7EE47D27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19" w:author="JOH, Nokia" w:date="2019-10-04T10:21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1EA22E7E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120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121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4EDE4BD9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22" w:author="JOH, Nokia" w:date="2019-10-04T10:21:00Z"/>
                <w:rFonts w:ascii="Arial" w:hAnsi="Arial" w:cs="Arial"/>
                <w:sz w:val="18"/>
                <w:lang w:eastAsia="zh-CN"/>
              </w:rPr>
            </w:pPr>
            <w:ins w:id="123" w:author="JOH, Nokia" w:date="2019-10-04T10:21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D82543" w:rsidRPr="00FF5A19" w14:paraId="491CB682" w14:textId="77777777" w:rsidTr="00F2169B">
        <w:trPr>
          <w:jc w:val="center"/>
          <w:ins w:id="124" w:author="JOH, Nokia" w:date="2019-10-04T10:21:00Z"/>
        </w:trPr>
        <w:tc>
          <w:tcPr>
            <w:tcW w:w="1824" w:type="dxa"/>
            <w:vMerge/>
            <w:vAlign w:val="center"/>
          </w:tcPr>
          <w:p w14:paraId="36DF3140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25" w:author="JOH, Nokia" w:date="2019-10-04T10:21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2B713579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126" w:author="JOH, Nokia" w:date="2019-10-04T10:21:00Z"/>
                <w:rFonts w:ascii="Arial" w:hAnsi="Arial" w:cs="Arial"/>
                <w:sz w:val="18"/>
                <w:lang w:val="sv-SE" w:eastAsia="zh-CN"/>
              </w:rPr>
            </w:pPr>
            <w:ins w:id="127" w:author="JOH, Nokia" w:date="2019-10-04T10:21:00Z">
              <w:r>
                <w:rPr>
                  <w:rFonts w:ascii="Arial" w:hAnsi="Arial" w:cs="Arial"/>
                  <w:sz w:val="18"/>
                  <w:lang w:val="sv-SE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11D38E7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128" w:author="JOH, Nokia" w:date="2019-10-04T10:21:00Z"/>
                <w:rFonts w:ascii="Arial" w:hAnsi="Arial" w:cs="Arial"/>
                <w:sz w:val="18"/>
                <w:lang w:eastAsia="zh-CN"/>
              </w:rPr>
            </w:pPr>
            <w:ins w:id="129" w:author="JOH, Nokia" w:date="2019-10-04T10:21:00Z">
              <w:r w:rsidRPr="00697599">
                <w:rPr>
                  <w:rFonts w:ascii="Arial" w:hAnsi="Arial" w:cs="Arial"/>
                  <w:sz w:val="18"/>
                  <w:lang w:eastAsia="ja-JP"/>
                </w:rPr>
                <w:t>0.</w:t>
              </w:r>
              <w:r>
                <w:rPr>
                  <w:rFonts w:ascii="Arial" w:hAnsi="Arial" w:cs="Arial"/>
                  <w:sz w:val="18"/>
                  <w:lang w:eastAsia="ja-JP"/>
                </w:rPr>
                <w:t>5</w:t>
              </w:r>
            </w:ins>
          </w:p>
        </w:tc>
      </w:tr>
      <w:tr w:rsidR="00D82543" w:rsidRPr="00FF5A19" w14:paraId="37F576BB" w14:textId="77777777" w:rsidTr="00F2169B">
        <w:trPr>
          <w:jc w:val="center"/>
          <w:ins w:id="130" w:author="JOH, Nokia" w:date="2019-10-04T10:21:00Z"/>
        </w:trPr>
        <w:tc>
          <w:tcPr>
            <w:tcW w:w="1824" w:type="dxa"/>
            <w:vMerge/>
            <w:vAlign w:val="center"/>
          </w:tcPr>
          <w:p w14:paraId="6D9262BB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31" w:author="JOH, Nokia" w:date="2019-10-04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Merge w:val="restart"/>
            <w:vAlign w:val="center"/>
          </w:tcPr>
          <w:p w14:paraId="23E2810B" w14:textId="77777777" w:rsidR="00D82543" w:rsidRPr="00B02D6B" w:rsidRDefault="00D82543" w:rsidP="00F2169B">
            <w:pPr>
              <w:keepNext/>
              <w:keepLines/>
              <w:spacing w:after="0"/>
              <w:jc w:val="center"/>
              <w:rPr>
                <w:ins w:id="132" w:author="JOH, Nokia" w:date="2019-10-04T10:21:00Z"/>
                <w:rFonts w:ascii="Arial" w:hAnsi="Arial" w:cs="Arial"/>
                <w:sz w:val="18"/>
                <w:lang w:val="da-DK" w:eastAsia="zh-CN"/>
              </w:rPr>
            </w:pPr>
            <w:ins w:id="133" w:author="JOH, Nokia" w:date="2019-10-04T10:21:00Z">
              <w:r>
                <w:rPr>
                  <w:rFonts w:ascii="Arial" w:hAnsi="Arial" w:cs="Arial"/>
                  <w:sz w:val="18"/>
                  <w:lang w:val="da-DK"/>
                </w:rPr>
                <w:t>n41</w:t>
              </w:r>
            </w:ins>
          </w:p>
        </w:tc>
        <w:tc>
          <w:tcPr>
            <w:tcW w:w="2340" w:type="dxa"/>
          </w:tcPr>
          <w:p w14:paraId="437D460F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34" w:author="JOH, Nokia" w:date="2019-10-04T10:21:00Z"/>
                <w:rFonts w:ascii="Arial" w:hAnsi="Arial" w:cs="Arial"/>
                <w:sz w:val="18"/>
                <w:lang w:eastAsia="zh-CN"/>
              </w:rPr>
            </w:pPr>
            <w:ins w:id="135" w:author="JOH, Nokia" w:date="2019-10-04T10:21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D82543" w:rsidRPr="00FF5A19" w14:paraId="5E9C9B90" w14:textId="77777777" w:rsidTr="00F2169B">
        <w:trPr>
          <w:jc w:val="center"/>
          <w:ins w:id="136" w:author="JOH, Nokia" w:date="2019-10-04T10:21:00Z"/>
        </w:trPr>
        <w:tc>
          <w:tcPr>
            <w:tcW w:w="1824" w:type="dxa"/>
            <w:vMerge/>
            <w:vAlign w:val="center"/>
          </w:tcPr>
          <w:p w14:paraId="5ED8B022" w14:textId="77777777" w:rsidR="00D82543" w:rsidRPr="00FF5A19" w:rsidRDefault="00D82543" w:rsidP="00F2169B">
            <w:pPr>
              <w:keepNext/>
              <w:keepLines/>
              <w:spacing w:after="0"/>
              <w:jc w:val="center"/>
              <w:rPr>
                <w:ins w:id="137" w:author="JOH, Nokia" w:date="2019-10-04T10:21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Merge/>
            <w:vAlign w:val="center"/>
          </w:tcPr>
          <w:p w14:paraId="39E9FE24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138" w:author="JOH, Nokia" w:date="2019-10-04T10:21:00Z"/>
                <w:rFonts w:ascii="Arial" w:hAnsi="Arial" w:cs="Arial"/>
                <w:sz w:val="18"/>
                <w:lang w:val="da-DK"/>
              </w:rPr>
            </w:pPr>
          </w:p>
        </w:tc>
        <w:tc>
          <w:tcPr>
            <w:tcW w:w="2340" w:type="dxa"/>
          </w:tcPr>
          <w:p w14:paraId="60C7733B" w14:textId="77777777" w:rsidR="00D82543" w:rsidRDefault="00D82543" w:rsidP="00F2169B">
            <w:pPr>
              <w:keepNext/>
              <w:keepLines/>
              <w:spacing w:after="0"/>
              <w:jc w:val="center"/>
              <w:rPr>
                <w:ins w:id="139" w:author="JOH, Nokia" w:date="2019-10-04T10:21:00Z"/>
                <w:rFonts w:ascii="Arial" w:hAnsi="Arial" w:cs="Arial"/>
                <w:sz w:val="18"/>
                <w:lang w:eastAsia="zh-CN"/>
              </w:rPr>
            </w:pPr>
            <w:ins w:id="140" w:author="JOH, Nokia" w:date="2019-10-04T10:21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D82543" w:rsidRPr="00FF5A19" w14:paraId="684BD478" w14:textId="77777777" w:rsidTr="00F2169B">
        <w:trPr>
          <w:jc w:val="center"/>
          <w:ins w:id="141" w:author="JOH, Nokia" w:date="2019-10-04T10:21:00Z"/>
        </w:trPr>
        <w:tc>
          <w:tcPr>
            <w:tcW w:w="6216" w:type="dxa"/>
            <w:gridSpan w:val="3"/>
            <w:vAlign w:val="center"/>
          </w:tcPr>
          <w:p w14:paraId="3908CA31" w14:textId="77777777" w:rsidR="00D82543" w:rsidRPr="00E11426" w:rsidRDefault="00D82543" w:rsidP="00F2169B">
            <w:pPr>
              <w:keepNext/>
              <w:keepLines/>
              <w:spacing w:after="0"/>
              <w:rPr>
                <w:ins w:id="142" w:author="JOH, Nokia" w:date="2019-10-04T10:21:00Z"/>
                <w:rFonts w:ascii="Arial" w:hAnsi="Arial"/>
                <w:sz w:val="18"/>
                <w:lang w:val="en-US" w:eastAsia="ko-KR"/>
              </w:rPr>
            </w:pPr>
            <w:ins w:id="143" w:author="JOH, Nokia" w:date="2019-10-04T10:21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1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: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2545-2690MHz.</w:t>
              </w:r>
            </w:ins>
          </w:p>
          <w:p w14:paraId="21417C57" w14:textId="77777777" w:rsidR="00D82543" w:rsidRDefault="00D82543" w:rsidP="00F2169B">
            <w:pPr>
              <w:keepNext/>
              <w:keepLines/>
              <w:spacing w:after="0"/>
              <w:rPr>
                <w:ins w:id="144" w:author="JOH, Nokia" w:date="2019-10-04T10:21:00Z"/>
                <w:rFonts w:ascii="Arial" w:hAnsi="Arial" w:cs="Arial"/>
                <w:sz w:val="18"/>
                <w:lang w:eastAsia="zh-CN"/>
              </w:rPr>
            </w:pPr>
            <w:ins w:id="145" w:author="JOH, Nokia" w:date="2019-10-04T10:21:00Z">
              <w:r w:rsidRPr="00E11426">
                <w:rPr>
                  <w:rFonts w:ascii="Arial" w:hAnsi="Arial"/>
                  <w:sz w:val="18"/>
                  <w:lang w:val="en-US" w:eastAsia="ko-KR"/>
                </w:rPr>
                <w:t>NOTE 2:</w:t>
              </w:r>
              <w:r>
                <w:rPr>
                  <w:rFonts w:ascii="Arial" w:hAnsi="Arial"/>
                  <w:sz w:val="18"/>
                  <w:lang w:val="en-US" w:eastAsia="ko-KR"/>
                </w:rPr>
                <w:t xml:space="preserve"> </w:t>
              </w:r>
              <w:r w:rsidRPr="00E11426">
                <w:rPr>
                  <w:rFonts w:ascii="Arial" w:hAnsi="Arial"/>
                  <w:sz w:val="18"/>
                  <w:lang w:val="en-US" w:eastAsia="ko-KR"/>
                </w:rPr>
                <w:t>The requirement is applied for UE transmitting on the frequency range of 2496-2545MHz.</w:t>
              </w:r>
            </w:ins>
          </w:p>
        </w:tc>
      </w:tr>
    </w:tbl>
    <w:p w14:paraId="1299DEB8" w14:textId="77777777" w:rsidR="00914F28" w:rsidRDefault="00914F28" w:rsidP="00914F28">
      <w:pPr>
        <w:jc w:val="center"/>
        <w:rPr>
          <w:b/>
          <w:lang w:eastAsia="zh-CN"/>
        </w:rPr>
      </w:pPr>
      <w:bookmarkStart w:id="146" w:name="_GoBack"/>
      <w:bookmarkEnd w:id="146"/>
    </w:p>
    <w:p w14:paraId="4B899775" w14:textId="2BBDD690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lastRenderedPageBreak/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3AA2"/>
    <w:rsid w:val="000F3DE3"/>
    <w:rsid w:val="00101626"/>
    <w:rsid w:val="00123855"/>
    <w:rsid w:val="001364A1"/>
    <w:rsid w:val="0015000E"/>
    <w:rsid w:val="0016131F"/>
    <w:rsid w:val="00187D59"/>
    <w:rsid w:val="002127E2"/>
    <w:rsid w:val="00214C87"/>
    <w:rsid w:val="00215035"/>
    <w:rsid w:val="00291DDD"/>
    <w:rsid w:val="002A7181"/>
    <w:rsid w:val="002B3503"/>
    <w:rsid w:val="002D40A5"/>
    <w:rsid w:val="002F6A38"/>
    <w:rsid w:val="0033150E"/>
    <w:rsid w:val="003357F8"/>
    <w:rsid w:val="00347DEA"/>
    <w:rsid w:val="003777FE"/>
    <w:rsid w:val="003D5DF4"/>
    <w:rsid w:val="003E0F9D"/>
    <w:rsid w:val="003F5F6E"/>
    <w:rsid w:val="0042109F"/>
    <w:rsid w:val="00422D87"/>
    <w:rsid w:val="00426A90"/>
    <w:rsid w:val="0043450E"/>
    <w:rsid w:val="00440D57"/>
    <w:rsid w:val="00453BA5"/>
    <w:rsid w:val="00454E53"/>
    <w:rsid w:val="00482477"/>
    <w:rsid w:val="00491386"/>
    <w:rsid w:val="00494F18"/>
    <w:rsid w:val="004A41DA"/>
    <w:rsid w:val="004B4742"/>
    <w:rsid w:val="004C0103"/>
    <w:rsid w:val="004C58F9"/>
    <w:rsid w:val="004D0C67"/>
    <w:rsid w:val="004D3D81"/>
    <w:rsid w:val="004E1128"/>
    <w:rsid w:val="00560A63"/>
    <w:rsid w:val="00564B2E"/>
    <w:rsid w:val="00570B14"/>
    <w:rsid w:val="005B2640"/>
    <w:rsid w:val="005F6CE3"/>
    <w:rsid w:val="00602EB6"/>
    <w:rsid w:val="00641C2E"/>
    <w:rsid w:val="006578B7"/>
    <w:rsid w:val="00664DF6"/>
    <w:rsid w:val="006A03F4"/>
    <w:rsid w:val="006C6840"/>
    <w:rsid w:val="00726265"/>
    <w:rsid w:val="00734EBD"/>
    <w:rsid w:val="00775F8B"/>
    <w:rsid w:val="007D20DF"/>
    <w:rsid w:val="008236E4"/>
    <w:rsid w:val="00850296"/>
    <w:rsid w:val="00893DCC"/>
    <w:rsid w:val="008972F3"/>
    <w:rsid w:val="008A4493"/>
    <w:rsid w:val="008A7C4D"/>
    <w:rsid w:val="0091383D"/>
    <w:rsid w:val="00914F28"/>
    <w:rsid w:val="00940559"/>
    <w:rsid w:val="00996062"/>
    <w:rsid w:val="009B1E68"/>
    <w:rsid w:val="00A15524"/>
    <w:rsid w:val="00A451E8"/>
    <w:rsid w:val="00A6018C"/>
    <w:rsid w:val="00AA0BBB"/>
    <w:rsid w:val="00AE6327"/>
    <w:rsid w:val="00B02D6B"/>
    <w:rsid w:val="00B12813"/>
    <w:rsid w:val="00B363A3"/>
    <w:rsid w:val="00B4385F"/>
    <w:rsid w:val="00B44CDA"/>
    <w:rsid w:val="00B65B59"/>
    <w:rsid w:val="00BC764C"/>
    <w:rsid w:val="00BF4B17"/>
    <w:rsid w:val="00C21554"/>
    <w:rsid w:val="00C81190"/>
    <w:rsid w:val="00CB1A1F"/>
    <w:rsid w:val="00CE3003"/>
    <w:rsid w:val="00D275CC"/>
    <w:rsid w:val="00D43E1A"/>
    <w:rsid w:val="00D767C4"/>
    <w:rsid w:val="00D77CF5"/>
    <w:rsid w:val="00D82543"/>
    <w:rsid w:val="00DE501C"/>
    <w:rsid w:val="00E061C8"/>
    <w:rsid w:val="00E11426"/>
    <w:rsid w:val="00E33B68"/>
    <w:rsid w:val="00E41200"/>
    <w:rsid w:val="00E80415"/>
    <w:rsid w:val="00E962C5"/>
    <w:rsid w:val="00EA3488"/>
    <w:rsid w:val="00EB5F7D"/>
    <w:rsid w:val="00EC589F"/>
    <w:rsid w:val="00EE0239"/>
    <w:rsid w:val="00F45258"/>
    <w:rsid w:val="00F73F23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14F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2759F7-23B4-4368-BFB3-E93BEA5126A5}">
  <ds:schemaRefs>
    <ds:schemaRef ds:uri="dca1a702-c131-4c0a-94d3-ca02808a59d1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89a48c40-3d93-469d-b9d4-51d7ced6a166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F7FC5A7-9063-485D-B744-43F07F793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381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20</cp:revision>
  <cp:lastPrinted>1899-12-31T23:00:00Z</cp:lastPrinted>
  <dcterms:created xsi:type="dcterms:W3CDTF">2019-09-30T07:44:00Z</dcterms:created>
  <dcterms:modified xsi:type="dcterms:W3CDTF">2019-10-04T08:21:00Z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